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119222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2F524F">
        <w:rPr>
          <w:b/>
          <w:noProof/>
          <w:sz w:val="24"/>
        </w:rPr>
        <w:t>184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C95ED1" w:rsidR="001E41F3" w:rsidRPr="00410371" w:rsidRDefault="00442B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802">
              <w:rPr>
                <w:b/>
                <w:noProof/>
                <w:sz w:val="28"/>
              </w:rPr>
              <w:t>29.17</w:t>
            </w:r>
            <w:r w:rsidR="0022437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6C6AF" w:rsidR="001E41F3" w:rsidRPr="00410371" w:rsidRDefault="00442B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F524F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69FD0" w:rsidR="001E41F3" w:rsidRPr="00410371" w:rsidRDefault="00442B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1080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9108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9D329" w:rsidR="001E41F3" w:rsidRPr="00410371" w:rsidRDefault="00442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7554">
              <w:rPr>
                <w:b/>
                <w:noProof/>
                <w:sz w:val="28"/>
              </w:rPr>
              <w:t>18.</w:t>
            </w:r>
            <w:r w:rsidR="00224377">
              <w:rPr>
                <w:b/>
                <w:noProof/>
                <w:sz w:val="28"/>
              </w:rPr>
              <w:t>0</w:t>
            </w:r>
            <w:r w:rsidR="00E47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4C1B0" w:rsidR="001E41F3" w:rsidRDefault="00F338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892B5C">
              <w:t>the</w:t>
            </w:r>
            <w:bookmarkStart w:id="1" w:name="_GoBack"/>
            <w:bookmarkEnd w:id="1"/>
            <w:r>
              <w:t xml:space="preserve"> </w:t>
            </w:r>
            <w:proofErr w:type="spellStart"/>
            <w:r>
              <w:t>Nimsas</w:t>
            </w:r>
            <w:r w:rsidR="005B55BB">
              <w:rPr>
                <w:rFonts w:hint="eastAsia"/>
                <w:lang w:eastAsia="zh-CN"/>
              </w:rPr>
              <w:t>_</w:t>
            </w:r>
            <w:r w:rsidR="005B55BB">
              <w:rPr>
                <w:lang w:eastAsia="zh-CN"/>
              </w:rPr>
              <w:t>SessionEventControl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7EB7C" w:rsidR="001E41F3" w:rsidRDefault="00910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E86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B51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F33E1" w:rsidR="001E41F3" w:rsidRDefault="00442B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009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026CE2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7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6E1A2" w14:textId="0945ECA8" w:rsidR="001E41F3" w:rsidRDefault="00D66B42" w:rsidP="00B009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presence of the attribute mediaInfoList</w:t>
            </w:r>
            <w:r w:rsidR="00FA2C92">
              <w:rPr>
                <w:noProof/>
                <w:lang w:eastAsia="zh-CN"/>
              </w:rPr>
              <w:t xml:space="preserve"> and sessionInfo</w:t>
            </w:r>
            <w:r>
              <w:rPr>
                <w:noProof/>
                <w:lang w:eastAsia="zh-CN"/>
              </w:rPr>
              <w:t xml:space="preserve"> in the data type SessionEventControl is not clear.</w:t>
            </w:r>
          </w:p>
          <w:p w14:paraId="4D5B13AB" w14:textId="77777777" w:rsidR="003626DF" w:rsidRDefault="000C383C" w:rsidP="000C383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</w:t>
            </w:r>
            <w:r w:rsidR="00AC0F60">
              <w:rPr>
                <w:noProof/>
                <w:lang w:eastAsia="zh-CN"/>
              </w:rPr>
              <w:t>table</w:t>
            </w:r>
            <w:r>
              <w:rPr>
                <w:noProof/>
                <w:lang w:eastAsia="zh-CN"/>
              </w:rPr>
              <w:t xml:space="preserve"> AA.2.4.2.2</w:t>
            </w:r>
            <w:r w:rsidR="00AC0F60">
              <w:rPr>
                <w:noProof/>
                <w:lang w:eastAsia="zh-CN"/>
              </w:rPr>
              <w:t>-1 of TS 23.228,</w:t>
            </w:r>
            <w:r w:rsidR="00053F9D">
              <w:rPr>
                <w:noProof/>
                <w:lang w:eastAsia="zh-CN"/>
              </w:rPr>
              <w:t xml:space="preserve"> it defines the presents of the related parameters for each event.</w:t>
            </w:r>
          </w:p>
          <w:p w14:paraId="04CE9AD7" w14:textId="77777777" w:rsidR="00053F9D" w:rsidRDefault="00053F9D" w:rsidP="000C383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can be seen that media info list shall be included </w:t>
            </w:r>
            <w:r w:rsidR="00B40BEF">
              <w:rPr>
                <w:noProof/>
                <w:lang w:eastAsia="zh-CN"/>
              </w:rPr>
              <w:t>when the event is session estabilish request, progress, alerting, success, media change request,success and failure.</w:t>
            </w:r>
          </w:p>
          <w:p w14:paraId="3F77DE40" w14:textId="77777777" w:rsidR="00B40BEF" w:rsidRDefault="00B40BEF" w:rsidP="000C383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session info shall be inclueded in the </w:t>
            </w:r>
            <w:r w:rsidR="00E44C03">
              <w:rPr>
                <w:noProof/>
                <w:lang w:eastAsia="zh-CN"/>
              </w:rPr>
              <w:t>session establish request.</w:t>
            </w:r>
          </w:p>
          <w:p w14:paraId="3C72EC71" w14:textId="3D196637" w:rsidR="00E44C03" w:rsidRDefault="00E44C03" w:rsidP="00E44C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presence of the attribute eventInitiator in the data type of NotificationEvent is not correct. </w:t>
            </w:r>
            <w:r w:rsidR="001B5DFE">
              <w:rPr>
                <w:noProof/>
                <w:lang w:eastAsia="zh-CN"/>
              </w:rPr>
              <w:t xml:space="preserve">According to </w:t>
            </w:r>
            <w:r>
              <w:rPr>
                <w:noProof/>
                <w:lang w:eastAsia="zh-CN"/>
              </w:rPr>
              <w:t xml:space="preserve">table AA.2.4.2.2.1 of TS 23.228, it shall be included </w:t>
            </w:r>
            <w:r w:rsidR="00F41CC7">
              <w:rPr>
                <w:noProof/>
                <w:lang w:eastAsia="zh-CN"/>
              </w:rPr>
              <w:t>when the event is session establishement request and media change request</w:t>
            </w:r>
            <w:r w:rsidR="00297ADD">
              <w:rPr>
                <w:noProof/>
                <w:lang w:eastAsia="zh-CN"/>
              </w:rPr>
              <w:t>.</w:t>
            </w:r>
          </w:p>
          <w:p w14:paraId="708AA7DE" w14:textId="011FB45C" w:rsidR="006675ED" w:rsidRDefault="006675ED" w:rsidP="00245AC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0B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98B23A" w:rsidR="001E41F3" w:rsidRDefault="00B53798" w:rsidP="00CD17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description of the data type SessionEventControl and NotificationEvent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25CAAD" w:rsidR="001E41F3" w:rsidRDefault="00AA3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correct </w:t>
            </w:r>
            <w:r w:rsidR="00AC5403">
              <w:rPr>
                <w:noProof/>
                <w:lang w:eastAsia="zh-CN"/>
              </w:rPr>
              <w:t>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BBB50" w:rsidR="001E41F3" w:rsidRDefault="00752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.1.6.2.2, 6.1.6.2.3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36088D" w:rsidR="001E41F3" w:rsidRDefault="00BD55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C44508" w14:textId="77777777" w:rsidR="00872ABC" w:rsidRDefault="00872ABC" w:rsidP="00872ABC">
      <w:pPr>
        <w:pStyle w:val="5"/>
      </w:pPr>
      <w:bookmarkStart w:id="2" w:name="_Toc510696636"/>
      <w:bookmarkStart w:id="3" w:name="_Toc35971431"/>
      <w:bookmarkStart w:id="4" w:name="_Toc160488941"/>
      <w:r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2"/>
      <w:bookmarkEnd w:id="3"/>
      <w:bookmarkEnd w:id="4"/>
      <w:proofErr w:type="spellEnd"/>
    </w:p>
    <w:p w14:paraId="5E98F894" w14:textId="77777777" w:rsidR="00872ABC" w:rsidRDefault="00872ABC" w:rsidP="00872ABC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872ABC" w14:paraId="00F8D34B" w14:textId="77777777" w:rsidTr="003436E7">
        <w:trPr>
          <w:jc w:val="center"/>
        </w:trPr>
        <w:tc>
          <w:tcPr>
            <w:tcW w:w="1701" w:type="dxa"/>
            <w:shd w:val="clear" w:color="auto" w:fill="C0C0C0"/>
          </w:tcPr>
          <w:p w14:paraId="2D853A35" w14:textId="77777777" w:rsidR="00872ABC" w:rsidRDefault="00872ABC" w:rsidP="003436E7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6B16C111" w14:textId="77777777" w:rsidR="00872ABC" w:rsidRDefault="00872ABC" w:rsidP="003436E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2F9A3C2" w14:textId="77777777" w:rsidR="00872ABC" w:rsidRDefault="00872ABC" w:rsidP="003436E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1E0C299D" w14:textId="77777777" w:rsidR="00872ABC" w:rsidRDefault="00872ABC" w:rsidP="003436E7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53A5213C" w14:textId="77777777" w:rsidR="00872ABC" w:rsidRDefault="00872ABC" w:rsidP="003436E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72ABC" w14:paraId="1EBF6826" w14:textId="77777777" w:rsidTr="003436E7">
        <w:trPr>
          <w:jc w:val="center"/>
        </w:trPr>
        <w:tc>
          <w:tcPr>
            <w:tcW w:w="1701" w:type="dxa"/>
          </w:tcPr>
          <w:p w14:paraId="64CE8536" w14:textId="77777777" w:rsidR="00872ABC" w:rsidRDefault="00872ABC" w:rsidP="003436E7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61D965D2" w14:textId="77777777" w:rsidR="00872ABC" w:rsidRDefault="00872ABC" w:rsidP="003436E7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6C242298" w14:textId="77777777" w:rsidR="00872ABC" w:rsidRDefault="00872ABC" w:rsidP="003436E7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41502458" w14:textId="77777777" w:rsidR="00872ABC" w:rsidRDefault="00872ABC" w:rsidP="003436E7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3A8F1903" w14:textId="77777777" w:rsidR="00872ABC" w:rsidRDefault="00872ABC" w:rsidP="003436E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872ABC" w14:paraId="59F0B88C" w14:textId="77777777" w:rsidTr="003436E7">
        <w:trPr>
          <w:jc w:val="center"/>
        </w:trPr>
        <w:tc>
          <w:tcPr>
            <w:tcW w:w="1701" w:type="dxa"/>
          </w:tcPr>
          <w:p w14:paraId="300B4E66" w14:textId="77777777" w:rsidR="00872ABC" w:rsidRDefault="00872ABC" w:rsidP="003436E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3CCB7BAB" w14:textId="77777777" w:rsidR="00872ABC" w:rsidRDefault="00872ABC" w:rsidP="003436E7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65541614" w14:textId="77777777" w:rsidR="00872ABC" w:rsidRDefault="00872ABC" w:rsidP="003436E7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5DFD7A1" w14:textId="77777777" w:rsidR="00872ABC" w:rsidRDefault="00872ABC" w:rsidP="003436E7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57601793" w14:textId="77777777" w:rsidR="00872ABC" w:rsidRDefault="00872ABC" w:rsidP="003436E7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1C75454F" w14:textId="77777777" w:rsidR="00872ABC" w:rsidRDefault="00872ABC" w:rsidP="003436E7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872ABC" w14:paraId="22FEF89F" w14:textId="77777777" w:rsidTr="003436E7">
        <w:trPr>
          <w:jc w:val="center"/>
        </w:trPr>
        <w:tc>
          <w:tcPr>
            <w:tcW w:w="1701" w:type="dxa"/>
          </w:tcPr>
          <w:p w14:paraId="02E4AC54" w14:textId="77777777" w:rsidR="00872ABC" w:rsidRDefault="00872ABC" w:rsidP="003436E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19B3C159" w14:textId="77777777" w:rsidR="00872ABC" w:rsidRDefault="00872ABC" w:rsidP="003436E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200D3AF8" w14:textId="77777777" w:rsidR="00872ABC" w:rsidRDefault="00872ABC" w:rsidP="003436E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69BF916" w14:textId="77777777" w:rsidR="00872ABC" w:rsidRDefault="00872ABC" w:rsidP="003436E7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18AF954A" w14:textId="5D38BF09" w:rsidR="00872ABC" w:rsidRDefault="00872ABC" w:rsidP="003436E7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information, e.g. the calling and called identity.</w:t>
            </w:r>
            <w:ins w:id="5" w:author="HW" w:date="2024-03-26T15:02:00Z">
              <w:r w:rsidR="00237509">
                <w:t xml:space="preserve"> </w:t>
              </w:r>
              <w:r w:rsidR="00237509">
                <w:rPr>
                  <w:rFonts w:hint="eastAsia"/>
                  <w:lang w:eastAsia="zh-CN"/>
                </w:rPr>
                <w:t>I</w:t>
              </w:r>
              <w:r w:rsidR="00237509">
                <w:rPr>
                  <w:lang w:eastAsia="zh-CN"/>
                </w:rPr>
                <w:t xml:space="preserve">t shall be </w:t>
              </w:r>
            </w:ins>
            <w:ins w:id="6" w:author="HW" w:date="2024-03-26T15:17:00Z">
              <w:r w:rsidR="004B07C9">
                <w:rPr>
                  <w:lang w:eastAsia="zh-CN"/>
                </w:rPr>
                <w:t>contained</w:t>
              </w:r>
            </w:ins>
            <w:ins w:id="7" w:author="HW" w:date="2024-03-26T15:02:00Z">
              <w:r w:rsidR="00237509">
                <w:rPr>
                  <w:lang w:eastAsia="zh-CN"/>
                </w:rPr>
                <w:t xml:space="preserve"> when the attribute </w:t>
              </w:r>
              <w:proofErr w:type="spellStart"/>
              <w:r w:rsidR="00237509">
                <w:rPr>
                  <w:lang w:eastAsia="zh-CN"/>
                </w:rPr>
                <w:t>eventyType</w:t>
              </w:r>
              <w:proofErr w:type="spellEnd"/>
              <w:r w:rsidR="00237509">
                <w:rPr>
                  <w:lang w:eastAsia="zh-CN"/>
                </w:rPr>
                <w:t xml:space="preserve"> of the </w:t>
              </w:r>
              <w:proofErr w:type="spellStart"/>
              <w:r w:rsidR="00237509">
                <w:rPr>
                  <w:lang w:eastAsia="zh-CN"/>
                </w:rPr>
                <w:t>notificationEvent</w:t>
              </w:r>
              <w:proofErr w:type="spellEnd"/>
              <w:r w:rsidR="00237509">
                <w:rPr>
                  <w:lang w:eastAsia="zh-CN"/>
                </w:rPr>
                <w:t xml:space="preserve"> is "SESSION_ESTABLISHMENT_REQUEST".</w:t>
              </w:r>
            </w:ins>
          </w:p>
        </w:tc>
      </w:tr>
      <w:tr w:rsidR="00872ABC" w14:paraId="33516F58" w14:textId="77777777" w:rsidTr="003436E7">
        <w:trPr>
          <w:jc w:val="center"/>
        </w:trPr>
        <w:tc>
          <w:tcPr>
            <w:tcW w:w="1701" w:type="dxa"/>
          </w:tcPr>
          <w:p w14:paraId="2A94C334" w14:textId="77777777" w:rsidR="00872ABC" w:rsidRDefault="00872ABC" w:rsidP="003436E7">
            <w:pPr>
              <w:pStyle w:val="TAL"/>
            </w:pPr>
            <w:proofErr w:type="spellStart"/>
            <w:r w:rsidRPr="00B910B8">
              <w:t>mediaInfoList</w:t>
            </w:r>
            <w:proofErr w:type="spellEnd"/>
          </w:p>
        </w:tc>
        <w:tc>
          <w:tcPr>
            <w:tcW w:w="1444" w:type="dxa"/>
          </w:tcPr>
          <w:p w14:paraId="28117AC2" w14:textId="77777777" w:rsidR="00872ABC" w:rsidRDefault="00872ABC" w:rsidP="003436E7">
            <w:pPr>
              <w:pStyle w:val="TAL"/>
            </w:pPr>
            <w:proofErr w:type="gramStart"/>
            <w:r>
              <w:t>map</w:t>
            </w:r>
            <w:r w:rsidRPr="00B910B8">
              <w:t>(</w:t>
            </w:r>
            <w:proofErr w:type="spellStart"/>
            <w:proofErr w:type="gramEnd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419F2849" w14:textId="77777777" w:rsidR="00872ABC" w:rsidRDefault="00872ABC" w:rsidP="003436E7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11D9611F" w14:textId="77777777" w:rsidR="00872ABC" w:rsidRDefault="00872ABC" w:rsidP="003436E7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86" w:type="dxa"/>
          </w:tcPr>
          <w:p w14:paraId="5B6FAB9D" w14:textId="77777777" w:rsidR="00872ABC" w:rsidRDefault="00872ABC" w:rsidP="003436E7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513A8541" w14:textId="77777777" w:rsidR="00872ABC" w:rsidRDefault="00872ABC" w:rsidP="003436E7">
            <w:pPr>
              <w:pStyle w:val="TAL"/>
              <w:rPr>
                <w:ins w:id="8" w:author="HW" w:date="2024-03-26T14:52:00Z"/>
              </w:rPr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mediaId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B910B8">
              <w:t>MediaInfo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  <w:p w14:paraId="153B0150" w14:textId="546D0469" w:rsidR="00D54998" w:rsidRDefault="00872ABC" w:rsidP="00D54998">
            <w:pPr>
              <w:pStyle w:val="TAL"/>
              <w:rPr>
                <w:ins w:id="9" w:author="HW" w:date="2024-03-26T14:54:00Z"/>
                <w:lang w:eastAsia="zh-CN"/>
              </w:rPr>
            </w:pPr>
            <w:ins w:id="10" w:author="HW" w:date="2024-03-26T14:5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t shall be </w:t>
              </w:r>
            </w:ins>
            <w:ins w:id="11" w:author="HW" w:date="2024-03-26T15:17:00Z">
              <w:r w:rsidR="004B07C9">
                <w:rPr>
                  <w:lang w:eastAsia="zh-CN"/>
                </w:rPr>
                <w:t>contained</w:t>
              </w:r>
            </w:ins>
            <w:ins w:id="12" w:author="HW" w:date="2024-03-26T14:52:00Z">
              <w:r>
                <w:rPr>
                  <w:lang w:eastAsia="zh-CN"/>
                </w:rPr>
                <w:t xml:space="preserve"> when the</w:t>
              </w:r>
              <w:r w:rsidR="00D54998">
                <w:rPr>
                  <w:lang w:eastAsia="zh-CN"/>
                </w:rPr>
                <w:t xml:space="preserve"> </w:t>
              </w:r>
            </w:ins>
            <w:ins w:id="13" w:author="HW" w:date="2024-03-26T14:53:00Z">
              <w:r w:rsidR="00D54998">
                <w:rPr>
                  <w:lang w:eastAsia="zh-CN"/>
                </w:rPr>
                <w:t xml:space="preserve">attribute </w:t>
              </w:r>
              <w:proofErr w:type="spellStart"/>
              <w:r w:rsidR="00D54998">
                <w:rPr>
                  <w:lang w:eastAsia="zh-CN"/>
                </w:rPr>
                <w:t>eventyType</w:t>
              </w:r>
              <w:proofErr w:type="spellEnd"/>
              <w:r w:rsidR="00D54998">
                <w:rPr>
                  <w:lang w:eastAsia="zh-CN"/>
                </w:rPr>
                <w:t xml:space="preserve"> of the </w:t>
              </w:r>
              <w:proofErr w:type="spellStart"/>
              <w:r w:rsidR="00D54998">
                <w:rPr>
                  <w:lang w:eastAsia="zh-CN"/>
                </w:rPr>
                <w:t>notificationEv</w:t>
              </w:r>
            </w:ins>
            <w:ins w:id="14" w:author="HW" w:date="2024-03-26T14:54:00Z">
              <w:r w:rsidR="00D54998">
                <w:rPr>
                  <w:lang w:eastAsia="zh-CN"/>
                </w:rPr>
                <w:t>ent</w:t>
              </w:r>
              <w:proofErr w:type="spellEnd"/>
              <w:r w:rsidR="00D54998">
                <w:rPr>
                  <w:lang w:eastAsia="zh-CN"/>
                </w:rPr>
                <w:t xml:space="preserve"> is </w:t>
              </w:r>
            </w:ins>
            <w:ins w:id="15" w:author="HW" w:date="2024-03-26T14:55:00Z">
              <w:r w:rsidR="00C353FE">
                <w:rPr>
                  <w:lang w:eastAsia="zh-CN"/>
                </w:rPr>
                <w:t xml:space="preserve">one of the </w:t>
              </w:r>
            </w:ins>
            <w:ins w:id="16" w:author="HW" w:date="2024-03-26T14:54:00Z">
              <w:r w:rsidR="00D54998">
                <w:rPr>
                  <w:lang w:eastAsia="zh-CN"/>
                </w:rPr>
                <w:t xml:space="preserve">"SESSION_ESTABLISHMENT_REQUEST", "SESSION_ESTABLISHMENT_PROGRESS", </w:t>
              </w:r>
            </w:ins>
          </w:p>
          <w:p w14:paraId="13AE0C58" w14:textId="4F2E45E5" w:rsidR="00D54998" w:rsidRDefault="00D54998" w:rsidP="00D54998">
            <w:pPr>
              <w:pStyle w:val="TAL"/>
              <w:rPr>
                <w:ins w:id="17" w:author="HW" w:date="2024-03-26T14:54:00Z"/>
                <w:lang w:eastAsia="zh-CN"/>
              </w:rPr>
            </w:pPr>
            <w:ins w:id="18" w:author="HW" w:date="2024-03-26T14:54:00Z">
              <w:r>
                <w:rPr>
                  <w:lang w:eastAsia="zh-CN"/>
                </w:rPr>
                <w:t xml:space="preserve">"SESSION_ESTABLISHMENT_ALERTING", </w:t>
              </w:r>
            </w:ins>
          </w:p>
          <w:p w14:paraId="310B71FA" w14:textId="71D8A7C1" w:rsidR="00D54998" w:rsidRDefault="00D54998" w:rsidP="00D54998">
            <w:pPr>
              <w:pStyle w:val="TAL"/>
              <w:rPr>
                <w:ins w:id="19" w:author="HW" w:date="2024-03-26T14:54:00Z"/>
                <w:lang w:eastAsia="zh-CN"/>
              </w:rPr>
            </w:pPr>
            <w:ins w:id="20" w:author="HW" w:date="2024-03-26T14:54:00Z">
              <w:r>
                <w:rPr>
                  <w:lang w:eastAsia="zh-CN"/>
                </w:rPr>
                <w:t xml:space="preserve">"SESSION_ESTABLISHMENT_SUCCESS", </w:t>
              </w:r>
            </w:ins>
          </w:p>
          <w:p w14:paraId="1F204C0E" w14:textId="47EFF751" w:rsidR="00D54998" w:rsidRDefault="00D54998" w:rsidP="00D54998">
            <w:pPr>
              <w:pStyle w:val="TAL"/>
              <w:rPr>
                <w:ins w:id="21" w:author="HW" w:date="2024-03-26T14:54:00Z"/>
                <w:lang w:eastAsia="zh-CN"/>
              </w:rPr>
            </w:pPr>
            <w:ins w:id="22" w:author="HW" w:date="2024-03-26T14:54:00Z">
              <w:r>
                <w:rPr>
                  <w:lang w:eastAsia="zh-CN"/>
                </w:rPr>
                <w:t>"MEDIA_CHANGE_REQUEST"</w:t>
              </w:r>
            </w:ins>
            <w:ins w:id="23" w:author="HW" w:date="2024-03-26T14:55:00Z">
              <w:r>
                <w:rPr>
                  <w:lang w:eastAsia="zh-CN"/>
                </w:rPr>
                <w:t xml:space="preserve">, </w:t>
              </w:r>
            </w:ins>
          </w:p>
          <w:p w14:paraId="35126C75" w14:textId="44ECB905" w:rsidR="00D54998" w:rsidRDefault="00D54998" w:rsidP="00D54998">
            <w:pPr>
              <w:pStyle w:val="TAL"/>
              <w:rPr>
                <w:ins w:id="24" w:author="HW" w:date="2024-03-26T14:54:00Z"/>
                <w:lang w:eastAsia="zh-CN"/>
              </w:rPr>
            </w:pPr>
            <w:ins w:id="25" w:author="HW" w:date="2024-03-26T14:54:00Z">
              <w:r>
                <w:rPr>
                  <w:lang w:eastAsia="zh-CN"/>
                </w:rPr>
                <w:t>"MEDIA_CHANGE_SUCCESS"</w:t>
              </w:r>
            </w:ins>
            <w:ins w:id="26" w:author="HW" w:date="2024-03-26T14:55:00Z">
              <w:r>
                <w:rPr>
                  <w:lang w:eastAsia="zh-CN"/>
                </w:rPr>
                <w:t>, or</w:t>
              </w:r>
            </w:ins>
          </w:p>
          <w:p w14:paraId="66179F91" w14:textId="150E7E36" w:rsidR="00872ABC" w:rsidRPr="00394925" w:rsidRDefault="00D54998" w:rsidP="00D54998">
            <w:pPr>
              <w:pStyle w:val="TAL"/>
              <w:rPr>
                <w:lang w:eastAsia="zh-CN"/>
              </w:rPr>
            </w:pPr>
            <w:ins w:id="27" w:author="HW" w:date="2024-03-26T14:54:00Z">
              <w:r>
                <w:rPr>
                  <w:lang w:eastAsia="zh-CN"/>
                </w:rPr>
                <w:t>"MEDIA_CHANGE_FAILURE"</w:t>
              </w:r>
            </w:ins>
            <w:ins w:id="28" w:author="HW" w:date="2024-03-26T14:5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C4A7975" w14:textId="77777777" w:rsidR="009D7FEB" w:rsidRPr="00872ABC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354A72" w14:textId="77777777" w:rsidR="00B23EB2" w:rsidRDefault="00B23EB2" w:rsidP="00B23EB2">
      <w:pPr>
        <w:rPr>
          <w:lang w:val="en-US"/>
        </w:rPr>
      </w:pPr>
    </w:p>
    <w:p w14:paraId="5C75A81E" w14:textId="77777777" w:rsidR="00B23EB2" w:rsidRDefault="00B23EB2" w:rsidP="00B23EB2">
      <w:pPr>
        <w:pStyle w:val="5"/>
      </w:pPr>
      <w:bookmarkStart w:id="29" w:name="_Toc510696637"/>
      <w:bookmarkStart w:id="30" w:name="_Toc35971432"/>
      <w:bookmarkStart w:id="31" w:name="_Toc160488942"/>
      <w:r>
        <w:t>6.1.6.2.3</w:t>
      </w:r>
      <w:r>
        <w:tab/>
        <w:t xml:space="preserve">Type: </w:t>
      </w:r>
      <w:proofErr w:type="spellStart"/>
      <w:r w:rsidRPr="00D93AE2">
        <w:t>NotificationEvent</w:t>
      </w:r>
      <w:bookmarkEnd w:id="29"/>
      <w:bookmarkEnd w:id="30"/>
      <w:bookmarkEnd w:id="31"/>
      <w:proofErr w:type="spellEnd"/>
    </w:p>
    <w:p w14:paraId="28BF6349" w14:textId="77777777" w:rsidR="00B23EB2" w:rsidRPr="00B910B8" w:rsidRDefault="00B23EB2" w:rsidP="00B23EB2">
      <w:pPr>
        <w:pStyle w:val="TH"/>
        <w:rPr>
          <w:b w:val="0"/>
        </w:rPr>
      </w:pPr>
      <w:r w:rsidRPr="00B910B8">
        <w:t xml:space="preserve">Table 6.1.6.2.3-1: Definition of type </w:t>
      </w:r>
      <w:proofErr w:type="spellStart"/>
      <w:r w:rsidRPr="00B910B8">
        <w:t>NotificationEvent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B23EB2" w:rsidRPr="00D93AE2" w14:paraId="5C0F8FF4" w14:textId="77777777" w:rsidTr="003436E7">
        <w:trPr>
          <w:jc w:val="center"/>
        </w:trPr>
        <w:tc>
          <w:tcPr>
            <w:tcW w:w="1701" w:type="dxa"/>
            <w:shd w:val="clear" w:color="auto" w:fill="C0C0C0"/>
          </w:tcPr>
          <w:p w14:paraId="5150BFEF" w14:textId="77777777" w:rsidR="00B23EB2" w:rsidRPr="00B910B8" w:rsidRDefault="00B23EB2" w:rsidP="003436E7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21E01A8E" w14:textId="77777777" w:rsidR="00B23EB2" w:rsidRPr="00B910B8" w:rsidRDefault="00B23EB2" w:rsidP="003436E7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D676E30" w14:textId="77777777" w:rsidR="00B23EB2" w:rsidRPr="00B910B8" w:rsidRDefault="00B23EB2" w:rsidP="003436E7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73FAEE8B" w14:textId="77777777" w:rsidR="00B23EB2" w:rsidRPr="00B910B8" w:rsidRDefault="00B23EB2" w:rsidP="003436E7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7C9E32CB" w14:textId="77777777" w:rsidR="00B23EB2" w:rsidRPr="00B910B8" w:rsidRDefault="00B23EB2" w:rsidP="003436E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B23EB2" w:rsidRPr="00D93AE2" w14:paraId="3057539A" w14:textId="77777777" w:rsidTr="003436E7">
        <w:trPr>
          <w:jc w:val="center"/>
        </w:trPr>
        <w:tc>
          <w:tcPr>
            <w:tcW w:w="1701" w:type="dxa"/>
          </w:tcPr>
          <w:p w14:paraId="5C12675E" w14:textId="77777777" w:rsidR="00B23EB2" w:rsidRPr="00B910B8" w:rsidRDefault="00B23EB2" w:rsidP="003436E7">
            <w:pPr>
              <w:pStyle w:val="TAL"/>
            </w:pPr>
            <w:proofErr w:type="spellStart"/>
            <w:r w:rsidRPr="00B910B8">
              <w:t>eventType</w:t>
            </w:r>
            <w:proofErr w:type="spellEnd"/>
          </w:p>
        </w:tc>
        <w:tc>
          <w:tcPr>
            <w:tcW w:w="1444" w:type="dxa"/>
          </w:tcPr>
          <w:p w14:paraId="49147849" w14:textId="77777777" w:rsidR="00B23EB2" w:rsidRPr="00B910B8" w:rsidRDefault="00B23EB2" w:rsidP="003436E7">
            <w:pPr>
              <w:pStyle w:val="TAL"/>
            </w:pPr>
            <w:proofErr w:type="spellStart"/>
            <w:r w:rsidRPr="00B910B8">
              <w:t>EventType</w:t>
            </w:r>
            <w:proofErr w:type="spellEnd"/>
          </w:p>
        </w:tc>
        <w:tc>
          <w:tcPr>
            <w:tcW w:w="425" w:type="dxa"/>
          </w:tcPr>
          <w:p w14:paraId="31575B04" w14:textId="77777777" w:rsidR="00B23EB2" w:rsidRPr="00B910B8" w:rsidRDefault="00B23EB2" w:rsidP="003436E7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7F4B81C4" w14:textId="77777777" w:rsidR="00B23EB2" w:rsidRPr="00B910B8" w:rsidRDefault="00B23EB2" w:rsidP="003436E7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0EBE29D4" w14:textId="77777777" w:rsidR="00B23EB2" w:rsidRPr="00B910B8" w:rsidRDefault="00B23EB2" w:rsidP="003436E7">
            <w:pPr>
              <w:pStyle w:val="TAL"/>
            </w:pPr>
            <w:r w:rsidRPr="00B910B8">
              <w:t>The event type of the event for which the notification is generated.</w:t>
            </w:r>
          </w:p>
        </w:tc>
      </w:tr>
      <w:tr w:rsidR="00B23EB2" w:rsidRPr="00D93AE2" w14:paraId="7FDF90F7" w14:textId="77777777" w:rsidTr="003436E7">
        <w:trPr>
          <w:jc w:val="center"/>
        </w:trPr>
        <w:tc>
          <w:tcPr>
            <w:tcW w:w="1701" w:type="dxa"/>
          </w:tcPr>
          <w:p w14:paraId="212F0D85" w14:textId="77777777" w:rsidR="00B23EB2" w:rsidRPr="00B910B8" w:rsidRDefault="00B23EB2" w:rsidP="003436E7">
            <w:pPr>
              <w:pStyle w:val="TAL"/>
            </w:pPr>
            <w:proofErr w:type="spellStart"/>
            <w:r w:rsidRPr="00B910B8">
              <w:t>eventInitiator</w:t>
            </w:r>
            <w:proofErr w:type="spellEnd"/>
          </w:p>
        </w:tc>
        <w:tc>
          <w:tcPr>
            <w:tcW w:w="1444" w:type="dxa"/>
          </w:tcPr>
          <w:p w14:paraId="2526613D" w14:textId="77777777" w:rsidR="00B23EB2" w:rsidRPr="00B910B8" w:rsidRDefault="00B23EB2" w:rsidP="003436E7">
            <w:pPr>
              <w:pStyle w:val="TAL"/>
            </w:pPr>
            <w:proofErr w:type="spellStart"/>
            <w:r w:rsidRPr="00B910B8">
              <w:t>EventInitiator</w:t>
            </w:r>
            <w:proofErr w:type="spellEnd"/>
          </w:p>
        </w:tc>
        <w:tc>
          <w:tcPr>
            <w:tcW w:w="425" w:type="dxa"/>
          </w:tcPr>
          <w:p w14:paraId="4C6D244C" w14:textId="77777777" w:rsidR="00B23EB2" w:rsidRPr="00B910B8" w:rsidRDefault="00B23EB2" w:rsidP="003436E7">
            <w:pPr>
              <w:pStyle w:val="TAL"/>
            </w:pPr>
            <w:del w:id="32" w:author="HW" w:date="2024-03-26T15:00:00Z">
              <w:r w:rsidRPr="00B910B8" w:rsidDel="00B62DCA">
                <w:delText>O</w:delText>
              </w:r>
            </w:del>
            <w:ins w:id="33" w:author="HW" w:date="2024-03-26T15:00:00Z">
              <w:r>
                <w:t>C</w:t>
              </w:r>
            </w:ins>
          </w:p>
        </w:tc>
        <w:tc>
          <w:tcPr>
            <w:tcW w:w="1134" w:type="dxa"/>
          </w:tcPr>
          <w:p w14:paraId="121647DC" w14:textId="77777777" w:rsidR="00B23EB2" w:rsidRPr="00B910B8" w:rsidRDefault="00B23EB2" w:rsidP="003436E7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7BCF8B00" w14:textId="77777777" w:rsidR="00B23EB2" w:rsidRDefault="00B23EB2" w:rsidP="003436E7">
            <w:pPr>
              <w:pStyle w:val="TAL"/>
              <w:rPr>
                <w:ins w:id="34" w:author="HW" w:date="2024-03-26T15:00:00Z"/>
              </w:rPr>
            </w:pPr>
            <w:r w:rsidRPr="00B910B8">
              <w:t xml:space="preserve">Event initiator indicates initiator of the event, e.g. </w:t>
            </w:r>
            <w:r>
              <w:rPr>
                <w:rFonts w:cs="Arial"/>
              </w:rPr>
              <w:t>"</w:t>
            </w:r>
            <w:r w:rsidRPr="00B910B8">
              <w:t>served IMS subscriber</w:t>
            </w:r>
            <w:r>
              <w:rPr>
                <w:rFonts w:cs="Arial"/>
              </w:rPr>
              <w:t>"</w:t>
            </w:r>
            <w:r w:rsidRPr="00B910B8">
              <w:t xml:space="preserve"> vs </w:t>
            </w:r>
            <w:r>
              <w:rPr>
                <w:rFonts w:cs="Arial"/>
              </w:rPr>
              <w:t>"</w:t>
            </w:r>
            <w:r w:rsidRPr="00B910B8">
              <w:t>remote IMS subscriber</w:t>
            </w:r>
            <w:r>
              <w:rPr>
                <w:rFonts w:cs="Arial"/>
              </w:rPr>
              <w:t>"</w:t>
            </w:r>
            <w:r w:rsidRPr="00B910B8">
              <w:t>.</w:t>
            </w:r>
          </w:p>
          <w:p w14:paraId="64147529" w14:textId="76967ABC" w:rsidR="00B23EB2" w:rsidRPr="00B62DCA" w:rsidRDefault="00B23EB2" w:rsidP="003436E7">
            <w:pPr>
              <w:pStyle w:val="TAL"/>
              <w:rPr>
                <w:lang w:eastAsia="zh-CN"/>
                <w:rPrChange w:id="35" w:author="HW" w:date="2024-03-26T15:00:00Z">
                  <w:rPr/>
                </w:rPrChange>
              </w:rPr>
            </w:pPr>
            <w:ins w:id="36" w:author="HW" w:date="2024-03-26T15:0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t shall be </w:t>
              </w:r>
            </w:ins>
            <w:ins w:id="37" w:author="HW" w:date="2024-03-26T15:17:00Z">
              <w:r w:rsidR="00297ADD">
                <w:rPr>
                  <w:lang w:eastAsia="zh-CN"/>
                </w:rPr>
                <w:t>contained</w:t>
              </w:r>
            </w:ins>
            <w:ins w:id="38" w:author="HW" w:date="2024-03-26T15:00:00Z">
              <w:r>
                <w:rPr>
                  <w:lang w:eastAsia="zh-CN"/>
                </w:rPr>
                <w:t xml:space="preserve"> when the </w:t>
              </w:r>
              <w:proofErr w:type="spellStart"/>
              <w:r>
                <w:rPr>
                  <w:lang w:eastAsia="zh-CN"/>
                </w:rPr>
                <w:t>e</w:t>
              </w:r>
            </w:ins>
            <w:ins w:id="39" w:author="HW" w:date="2024-03-26T15:01:00Z">
              <w:r>
                <w:rPr>
                  <w:lang w:eastAsia="zh-CN"/>
                </w:rPr>
                <w:t>ventType</w:t>
              </w:r>
              <w:proofErr w:type="spellEnd"/>
              <w:r>
                <w:rPr>
                  <w:lang w:eastAsia="zh-CN"/>
                </w:rPr>
                <w:t xml:space="preserve"> is "SESSION_ESTABLISHMENT_REQUEST" or "MEDIA_CHANGE_REQUEST"</w:t>
              </w:r>
            </w:ins>
            <w:ins w:id="40" w:author="HW" w:date="2024-03-26T16:15:00Z">
              <w:r w:rsidR="00676C32">
                <w:rPr>
                  <w:lang w:eastAsia="zh-CN"/>
                </w:rPr>
                <w:t>.</w:t>
              </w:r>
            </w:ins>
          </w:p>
        </w:tc>
      </w:tr>
    </w:tbl>
    <w:p w14:paraId="3EC94339" w14:textId="77777777" w:rsidR="00B23EB2" w:rsidRDefault="00B23EB2" w:rsidP="00B23EB2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92209" w14:textId="77777777" w:rsidR="00442B3C" w:rsidRDefault="00442B3C">
      <w:r>
        <w:separator/>
      </w:r>
    </w:p>
  </w:endnote>
  <w:endnote w:type="continuationSeparator" w:id="0">
    <w:p w14:paraId="14B8EE1B" w14:textId="77777777" w:rsidR="00442B3C" w:rsidRDefault="0044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41960" w14:textId="77777777" w:rsidR="00442B3C" w:rsidRDefault="00442B3C">
      <w:r>
        <w:separator/>
      </w:r>
    </w:p>
  </w:footnote>
  <w:footnote w:type="continuationSeparator" w:id="0">
    <w:p w14:paraId="5981F19E" w14:textId="77777777" w:rsidR="00442B3C" w:rsidRDefault="00442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9F0B50"/>
    <w:multiLevelType w:val="hybridMultilevel"/>
    <w:tmpl w:val="4EE4E3B4"/>
    <w:lvl w:ilvl="0" w:tplc="DF8820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7B7622"/>
    <w:multiLevelType w:val="hybridMultilevel"/>
    <w:tmpl w:val="0CEE50A4"/>
    <w:lvl w:ilvl="0" w:tplc="A5B0B9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CDC"/>
    <w:rsid w:val="00022E4A"/>
    <w:rsid w:val="00053F9D"/>
    <w:rsid w:val="0005682E"/>
    <w:rsid w:val="00062E83"/>
    <w:rsid w:val="000756C1"/>
    <w:rsid w:val="000A6394"/>
    <w:rsid w:val="000B7FED"/>
    <w:rsid w:val="000C038A"/>
    <w:rsid w:val="000C383C"/>
    <w:rsid w:val="000C6598"/>
    <w:rsid w:val="000D44B3"/>
    <w:rsid w:val="000D6ED8"/>
    <w:rsid w:val="000E0D70"/>
    <w:rsid w:val="00122715"/>
    <w:rsid w:val="00145D43"/>
    <w:rsid w:val="00192C46"/>
    <w:rsid w:val="001A08B3"/>
    <w:rsid w:val="001A7B60"/>
    <w:rsid w:val="001B52F0"/>
    <w:rsid w:val="001B5DFE"/>
    <w:rsid w:val="001B7A65"/>
    <w:rsid w:val="001E41F3"/>
    <w:rsid w:val="001F5B25"/>
    <w:rsid w:val="00217F81"/>
    <w:rsid w:val="00224377"/>
    <w:rsid w:val="00233A47"/>
    <w:rsid w:val="00237509"/>
    <w:rsid w:val="00245ACB"/>
    <w:rsid w:val="0026004D"/>
    <w:rsid w:val="002640DD"/>
    <w:rsid w:val="00275D12"/>
    <w:rsid w:val="00284FEB"/>
    <w:rsid w:val="002860C4"/>
    <w:rsid w:val="00297ADD"/>
    <w:rsid w:val="002B50F6"/>
    <w:rsid w:val="002B5741"/>
    <w:rsid w:val="002D2017"/>
    <w:rsid w:val="002E472E"/>
    <w:rsid w:val="002E4CD7"/>
    <w:rsid w:val="002F524F"/>
    <w:rsid w:val="00305409"/>
    <w:rsid w:val="0030725D"/>
    <w:rsid w:val="00332DAF"/>
    <w:rsid w:val="0033370A"/>
    <w:rsid w:val="003609EF"/>
    <w:rsid w:val="0036231A"/>
    <w:rsid w:val="003626DF"/>
    <w:rsid w:val="00374DD4"/>
    <w:rsid w:val="003E1A36"/>
    <w:rsid w:val="004020F6"/>
    <w:rsid w:val="00410371"/>
    <w:rsid w:val="004242F1"/>
    <w:rsid w:val="00425379"/>
    <w:rsid w:val="00442B3C"/>
    <w:rsid w:val="00451643"/>
    <w:rsid w:val="004B07C9"/>
    <w:rsid w:val="004B2F1F"/>
    <w:rsid w:val="004B75B7"/>
    <w:rsid w:val="004E756B"/>
    <w:rsid w:val="0050065C"/>
    <w:rsid w:val="00511EE6"/>
    <w:rsid w:val="005141D9"/>
    <w:rsid w:val="00514CC2"/>
    <w:rsid w:val="0051580D"/>
    <w:rsid w:val="00516024"/>
    <w:rsid w:val="005327E7"/>
    <w:rsid w:val="00547111"/>
    <w:rsid w:val="00592956"/>
    <w:rsid w:val="00592D74"/>
    <w:rsid w:val="005B55BB"/>
    <w:rsid w:val="005E2005"/>
    <w:rsid w:val="005E2C44"/>
    <w:rsid w:val="00621188"/>
    <w:rsid w:val="006257ED"/>
    <w:rsid w:val="00653DE4"/>
    <w:rsid w:val="00665C47"/>
    <w:rsid w:val="006675ED"/>
    <w:rsid w:val="00676C32"/>
    <w:rsid w:val="00681D7F"/>
    <w:rsid w:val="00695808"/>
    <w:rsid w:val="006B46FB"/>
    <w:rsid w:val="006E21FB"/>
    <w:rsid w:val="006F4128"/>
    <w:rsid w:val="00750E55"/>
    <w:rsid w:val="0075249A"/>
    <w:rsid w:val="0078067A"/>
    <w:rsid w:val="00792342"/>
    <w:rsid w:val="007977A8"/>
    <w:rsid w:val="007B512A"/>
    <w:rsid w:val="007C2097"/>
    <w:rsid w:val="007C36AB"/>
    <w:rsid w:val="007C4D7E"/>
    <w:rsid w:val="007D6A07"/>
    <w:rsid w:val="007F7259"/>
    <w:rsid w:val="008040A8"/>
    <w:rsid w:val="008279FA"/>
    <w:rsid w:val="008626E7"/>
    <w:rsid w:val="00870EE7"/>
    <w:rsid w:val="00872ABC"/>
    <w:rsid w:val="008863B9"/>
    <w:rsid w:val="00892B5C"/>
    <w:rsid w:val="00897590"/>
    <w:rsid w:val="008A45A6"/>
    <w:rsid w:val="008D3CCC"/>
    <w:rsid w:val="008E0EDC"/>
    <w:rsid w:val="008F3789"/>
    <w:rsid w:val="008F686C"/>
    <w:rsid w:val="00910802"/>
    <w:rsid w:val="009148DE"/>
    <w:rsid w:val="00941E30"/>
    <w:rsid w:val="00954AE0"/>
    <w:rsid w:val="009777D9"/>
    <w:rsid w:val="00991B88"/>
    <w:rsid w:val="009A5753"/>
    <w:rsid w:val="009A579D"/>
    <w:rsid w:val="009D7FEB"/>
    <w:rsid w:val="009E3297"/>
    <w:rsid w:val="009F734F"/>
    <w:rsid w:val="00A058FD"/>
    <w:rsid w:val="00A20E67"/>
    <w:rsid w:val="00A246B6"/>
    <w:rsid w:val="00A47E70"/>
    <w:rsid w:val="00A50CF0"/>
    <w:rsid w:val="00A53153"/>
    <w:rsid w:val="00A7671C"/>
    <w:rsid w:val="00A854F0"/>
    <w:rsid w:val="00AA2CBC"/>
    <w:rsid w:val="00AA3A18"/>
    <w:rsid w:val="00AC0F60"/>
    <w:rsid w:val="00AC5403"/>
    <w:rsid w:val="00AC5820"/>
    <w:rsid w:val="00AD1CD8"/>
    <w:rsid w:val="00B009F9"/>
    <w:rsid w:val="00B23EB2"/>
    <w:rsid w:val="00B258BB"/>
    <w:rsid w:val="00B40BEF"/>
    <w:rsid w:val="00B53798"/>
    <w:rsid w:val="00B67B97"/>
    <w:rsid w:val="00B968C8"/>
    <w:rsid w:val="00BA3EC5"/>
    <w:rsid w:val="00BA51C1"/>
    <w:rsid w:val="00BA51D9"/>
    <w:rsid w:val="00BB5DFC"/>
    <w:rsid w:val="00BD0089"/>
    <w:rsid w:val="00BD279D"/>
    <w:rsid w:val="00BD55D3"/>
    <w:rsid w:val="00BD6BB8"/>
    <w:rsid w:val="00C009B3"/>
    <w:rsid w:val="00C353FE"/>
    <w:rsid w:val="00C66BA2"/>
    <w:rsid w:val="00C870F6"/>
    <w:rsid w:val="00C90231"/>
    <w:rsid w:val="00C95985"/>
    <w:rsid w:val="00CA138F"/>
    <w:rsid w:val="00CC5026"/>
    <w:rsid w:val="00CC68D0"/>
    <w:rsid w:val="00CD17EB"/>
    <w:rsid w:val="00CE5050"/>
    <w:rsid w:val="00CF0DEC"/>
    <w:rsid w:val="00D03F9A"/>
    <w:rsid w:val="00D06D51"/>
    <w:rsid w:val="00D24991"/>
    <w:rsid w:val="00D50255"/>
    <w:rsid w:val="00D54998"/>
    <w:rsid w:val="00D66520"/>
    <w:rsid w:val="00D66B42"/>
    <w:rsid w:val="00D84AE9"/>
    <w:rsid w:val="00DB3590"/>
    <w:rsid w:val="00DC7D3E"/>
    <w:rsid w:val="00DE34CF"/>
    <w:rsid w:val="00DF1220"/>
    <w:rsid w:val="00DF779A"/>
    <w:rsid w:val="00E13F3D"/>
    <w:rsid w:val="00E34898"/>
    <w:rsid w:val="00E40877"/>
    <w:rsid w:val="00E44C03"/>
    <w:rsid w:val="00E47554"/>
    <w:rsid w:val="00E95C73"/>
    <w:rsid w:val="00EB09B7"/>
    <w:rsid w:val="00EE7D7C"/>
    <w:rsid w:val="00F1480A"/>
    <w:rsid w:val="00F173CD"/>
    <w:rsid w:val="00F25D98"/>
    <w:rsid w:val="00F300FB"/>
    <w:rsid w:val="00F3381D"/>
    <w:rsid w:val="00F41CC7"/>
    <w:rsid w:val="00FA2C92"/>
    <w:rsid w:val="00FB6386"/>
    <w:rsid w:val="00FC7121"/>
    <w:rsid w:val="00FD2CD1"/>
    <w:rsid w:val="00FD447E"/>
    <w:rsid w:val="00FF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17F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17F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7F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17F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4B2F1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5E200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E20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4D868-41E7-4E74-9201-DDA9E4A60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64</cp:revision>
  <cp:lastPrinted>1899-12-31T23:00:00Z</cp:lastPrinted>
  <dcterms:created xsi:type="dcterms:W3CDTF">2024-03-26T02:48:00Z</dcterms:created>
  <dcterms:modified xsi:type="dcterms:W3CDTF">2024-04-05T05:14:00Z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(3)DJpziAQaucHGqV5DXCJPYIxwKm9jL4bXKxmiNj3ju878X18d3M6kPicjN2hf9h8MTK184+Gy
S45BiF2hH9JaTG7QqMOs3OkSxY3r/cu9njBg5K4J+bDeJfFuIHQXQMZ6agUU+ltt7+MQVeoi
/aizF7SNRntFDiEKpDqcCNQTJDbwG95gJF2c6cV+4+Y9MC6JM/Ud4YG24K9wIeUz1BhAQEZL
CAaNsnPgerpbAsbVJR</vt:lpwstr>
  </property>
  <property fmtid="{D5CDD505-2E9C-101B-9397-08002B2CF9AE}" pid="22" name="_2015_ms_pID_7253431">
    <vt:lpwstr>XWJ7725Z9ZUlSnm17dErAqfOlGn1iOE64dul2VOsbuDmOMLsM/nD8z
ZolUGVadpUZjOZWKO3eq0hFBSvJo0S12QoQVhv62WzvlBPZUbmKzykv2DzN8FfcKhuZm34Zg
hpzMntXXF+dE1IRXLsHxl8nFqKXNqA8immFw+kcaydiAVnWQ4/n/kdgMnTNR5Qo01v+0oqY/
iqv2hdNw41ehGDr2mjVU+v0Y/W0kpJSv1yWl</vt:lpwstr>
  </property>
  <property fmtid="{D5CDD505-2E9C-101B-9397-08002B2CF9AE}" pid="23" name="_2015_ms_pID_7253432">
    <vt:lpwstr>Og==</vt:lpwstr>
  </property>
</Properties>
</file>